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9D9B8B" w:rsidR="001E41F3" w:rsidRDefault="00CA0B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AE7E78">
        <w:rPr>
          <w:b/>
          <w:i/>
          <w:noProof/>
          <w:sz w:val="28"/>
        </w:rPr>
        <w:t>S2-2</w:t>
      </w:r>
      <w:r w:rsidR="004D126A">
        <w:rPr>
          <w:b/>
          <w:i/>
          <w:noProof/>
          <w:sz w:val="28"/>
        </w:rPr>
        <w:t>3</w:t>
      </w:r>
      <w:r w:rsidR="00AE7E78">
        <w:rPr>
          <w:b/>
          <w:i/>
          <w:noProof/>
          <w:sz w:val="28"/>
        </w:rPr>
        <w:t>0</w:t>
      </w:r>
      <w:r w:rsidR="00C60A27">
        <w:rPr>
          <w:b/>
          <w:i/>
          <w:noProof/>
          <w:sz w:val="28"/>
        </w:rPr>
        <w:t>4786</w:t>
      </w:r>
      <w:bookmarkStart w:id="0" w:name="_GoBack"/>
      <w:bookmarkEnd w:id="0"/>
    </w:p>
    <w:p w14:paraId="7CB45193" w14:textId="7A353CEA" w:rsidR="001E41F3" w:rsidRDefault="009B4A9E"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8DD6" w:rsidR="001E41F3" w:rsidRPr="00410371" w:rsidRDefault="00AE7E78" w:rsidP="00E66659">
            <w:pPr>
              <w:pStyle w:val="CRCoverPage"/>
              <w:spacing w:after="0"/>
              <w:jc w:val="right"/>
              <w:rPr>
                <w:b/>
                <w:noProof/>
                <w:sz w:val="28"/>
              </w:rPr>
            </w:pPr>
            <w:r>
              <w:rPr>
                <w:b/>
                <w:noProof/>
                <w:sz w:val="28"/>
              </w:rPr>
              <w:t>23.</w:t>
            </w:r>
            <w:r w:rsidR="009B4A9E">
              <w:rPr>
                <w:b/>
                <w:noProof/>
                <w:sz w:val="28"/>
              </w:rPr>
              <w:t>5</w:t>
            </w:r>
            <w:r w:rsidR="00E6665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11F2" w:rsidR="001E41F3" w:rsidRPr="00410371" w:rsidRDefault="009E25B8" w:rsidP="00547111">
            <w:pPr>
              <w:pStyle w:val="CRCoverPage"/>
              <w:spacing w:after="0"/>
              <w:rPr>
                <w:noProof/>
              </w:rPr>
            </w:pPr>
            <w:r>
              <w:rPr>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C6C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733D4" w:rsidR="001E41F3" w:rsidRPr="00410371" w:rsidRDefault="00AE7E78" w:rsidP="0003713A">
            <w:pPr>
              <w:pStyle w:val="CRCoverPage"/>
              <w:spacing w:after="0"/>
              <w:jc w:val="center"/>
              <w:rPr>
                <w:noProof/>
                <w:sz w:val="28"/>
              </w:rPr>
            </w:pPr>
            <w:r w:rsidRPr="00806B62">
              <w:rPr>
                <w:b/>
                <w:noProof/>
                <w:sz w:val="28"/>
              </w:rPr>
              <w:t>1</w:t>
            </w:r>
            <w:r w:rsidR="00171784" w:rsidRPr="00806B62">
              <w:rPr>
                <w:b/>
                <w:noProof/>
                <w:sz w:val="28"/>
              </w:rPr>
              <w:t>8</w:t>
            </w:r>
            <w:r w:rsidRPr="00806B62">
              <w:rPr>
                <w:b/>
                <w:noProof/>
                <w:sz w:val="28"/>
              </w:rPr>
              <w:t>.</w:t>
            </w:r>
            <w:r w:rsidR="00806B62" w:rsidRPr="00806B62">
              <w:rPr>
                <w:b/>
                <w:noProof/>
                <w:sz w:val="28"/>
              </w:rPr>
              <w:t>1.</w:t>
            </w:r>
            <w:r w:rsidR="0003713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634BE" w:rsidR="001E41F3" w:rsidRDefault="009B4A9E" w:rsidP="009355A5">
            <w:pPr>
              <w:pStyle w:val="CRCoverPage"/>
              <w:spacing w:after="0"/>
              <w:ind w:left="100"/>
              <w:rPr>
                <w:noProof/>
              </w:rPr>
            </w:pPr>
            <w:r>
              <w:t xml:space="preserve">Correction on </w:t>
            </w:r>
            <w:r w:rsidR="009355A5">
              <w:t>UL CL/BP insertion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3E605" w:rsidR="001E41F3" w:rsidRDefault="00EF6A2F" w:rsidP="009B4A9E">
            <w:pPr>
              <w:pStyle w:val="CRCoverPage"/>
              <w:spacing w:after="0"/>
              <w:ind w:left="100"/>
              <w:rPr>
                <w:noProof/>
              </w:rPr>
            </w:pPr>
            <w:r>
              <w:rPr>
                <w:noProof/>
              </w:rPr>
              <w:t>202</w:t>
            </w:r>
            <w:r w:rsidR="00134E80">
              <w:rPr>
                <w:noProof/>
              </w:rPr>
              <w:t>3</w:t>
            </w:r>
            <w:r>
              <w:rPr>
                <w:noProof/>
              </w:rPr>
              <w:t>-</w:t>
            </w:r>
            <w:r w:rsidR="00134E80">
              <w:rPr>
                <w:noProof/>
              </w:rPr>
              <w:t>0</w:t>
            </w:r>
            <w:r w:rsidR="009B4A9E">
              <w:rPr>
                <w:noProof/>
              </w:rPr>
              <w:t>4</w:t>
            </w:r>
            <w:r>
              <w:rPr>
                <w:noProof/>
              </w:rPr>
              <w:t>-</w:t>
            </w:r>
            <w:r w:rsidR="00134E80">
              <w:rPr>
                <w:noProof/>
              </w:rPr>
              <w:t>0</w:t>
            </w:r>
            <w:r w:rsidR="009B4A9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73C7A" w:rsidR="001E41F3" w:rsidRDefault="00BD56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659" w14:paraId="1256F52C" w14:textId="77777777" w:rsidTr="00547111">
        <w:tc>
          <w:tcPr>
            <w:tcW w:w="2694" w:type="dxa"/>
            <w:gridSpan w:val="2"/>
            <w:tcBorders>
              <w:top w:val="single" w:sz="4" w:space="0" w:color="auto"/>
              <w:left w:val="single" w:sz="4" w:space="0" w:color="auto"/>
            </w:tcBorders>
          </w:tcPr>
          <w:p w14:paraId="52C87DB0" w14:textId="77777777" w:rsidR="00E66659" w:rsidRDefault="00E66659" w:rsidP="00E66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60EEE" w:rsidR="00E66659" w:rsidRDefault="000567FF" w:rsidP="00E66659">
            <w:pPr>
              <w:pStyle w:val="CRCoverPage"/>
              <w:spacing w:after="0"/>
              <w:ind w:left="100"/>
              <w:rPr>
                <w:noProof/>
                <w:lang w:eastAsia="zh-CN"/>
              </w:rPr>
            </w:pPr>
            <w:r>
              <w:rPr>
                <w:rFonts w:hint="eastAsia"/>
                <w:noProof/>
                <w:lang w:eastAsia="zh-CN"/>
              </w:rPr>
              <w:t>I</w:t>
            </w:r>
            <w:r>
              <w:rPr>
                <w:noProof/>
                <w:lang w:eastAsia="zh-CN"/>
              </w:rPr>
              <w:t>n common EAS discovery case, the SMF may insert UL CL/BP/Local PSA based on the common EAS instead of EAS IP address provided by EASDF.</w:t>
            </w:r>
            <w:r w:rsidR="002A40AC">
              <w:rPr>
                <w:noProof/>
                <w:lang w:eastAsia="zh-CN"/>
              </w:rPr>
              <w:t xml:space="preserve"> It is proposed to address this case in general clause of EAS (re-)discovery over SBO model.</w:t>
            </w:r>
          </w:p>
        </w:tc>
      </w:tr>
      <w:tr w:rsidR="00E66659" w14:paraId="4CA74D09" w14:textId="77777777" w:rsidTr="00547111">
        <w:tc>
          <w:tcPr>
            <w:tcW w:w="2694" w:type="dxa"/>
            <w:gridSpan w:val="2"/>
            <w:tcBorders>
              <w:left w:val="single" w:sz="4" w:space="0" w:color="auto"/>
            </w:tcBorders>
          </w:tcPr>
          <w:p w14:paraId="2D0866D6" w14:textId="77777777" w:rsidR="00E66659" w:rsidRDefault="00E66659" w:rsidP="00E66659">
            <w:pPr>
              <w:pStyle w:val="CRCoverPage"/>
              <w:spacing w:after="0"/>
              <w:rPr>
                <w:b/>
                <w:i/>
                <w:noProof/>
                <w:sz w:val="8"/>
                <w:szCs w:val="8"/>
              </w:rPr>
            </w:pPr>
          </w:p>
        </w:tc>
        <w:tc>
          <w:tcPr>
            <w:tcW w:w="6946" w:type="dxa"/>
            <w:gridSpan w:val="9"/>
            <w:tcBorders>
              <w:right w:val="single" w:sz="4" w:space="0" w:color="auto"/>
            </w:tcBorders>
          </w:tcPr>
          <w:p w14:paraId="365DEF04" w14:textId="77777777" w:rsidR="00E66659" w:rsidRDefault="00E66659" w:rsidP="00E66659">
            <w:pPr>
              <w:pStyle w:val="CRCoverPage"/>
              <w:spacing w:after="0"/>
              <w:rPr>
                <w:noProof/>
                <w:sz w:val="8"/>
                <w:szCs w:val="8"/>
              </w:rPr>
            </w:pPr>
          </w:p>
        </w:tc>
      </w:tr>
      <w:tr w:rsidR="00E66659" w14:paraId="21016551" w14:textId="77777777" w:rsidTr="00547111">
        <w:tc>
          <w:tcPr>
            <w:tcW w:w="2694" w:type="dxa"/>
            <w:gridSpan w:val="2"/>
            <w:tcBorders>
              <w:left w:val="single" w:sz="4" w:space="0" w:color="auto"/>
            </w:tcBorders>
          </w:tcPr>
          <w:p w14:paraId="49433147" w14:textId="77777777" w:rsidR="00E66659" w:rsidRDefault="00E66659" w:rsidP="00E66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38CC83" w:rsidR="00E66659" w:rsidRDefault="000567FF" w:rsidP="001A08A3">
            <w:pPr>
              <w:pStyle w:val="CRCoverPage"/>
              <w:spacing w:after="0"/>
              <w:ind w:left="100"/>
              <w:rPr>
                <w:noProof/>
                <w:lang w:eastAsia="zh-CN"/>
              </w:rPr>
            </w:pPr>
            <w:r>
              <w:rPr>
                <w:noProof/>
                <w:lang w:eastAsia="zh-CN"/>
              </w:rPr>
              <w:t xml:space="preserve">Correction on general description of EAS </w:t>
            </w:r>
            <w:r w:rsidR="002A40AC">
              <w:rPr>
                <w:noProof/>
                <w:lang w:eastAsia="zh-CN"/>
              </w:rPr>
              <w:t>(re-)</w:t>
            </w:r>
            <w:r>
              <w:rPr>
                <w:noProof/>
                <w:lang w:eastAsia="zh-CN"/>
              </w:rPr>
              <w:t>discovery over SBO model.</w:t>
            </w:r>
          </w:p>
        </w:tc>
      </w:tr>
      <w:tr w:rsidR="00E66659" w14:paraId="1F886379" w14:textId="77777777" w:rsidTr="00547111">
        <w:tc>
          <w:tcPr>
            <w:tcW w:w="2694" w:type="dxa"/>
            <w:gridSpan w:val="2"/>
            <w:tcBorders>
              <w:left w:val="single" w:sz="4" w:space="0" w:color="auto"/>
            </w:tcBorders>
          </w:tcPr>
          <w:p w14:paraId="4D989623" w14:textId="77777777" w:rsidR="00E66659" w:rsidRDefault="00E66659" w:rsidP="00E66659">
            <w:pPr>
              <w:pStyle w:val="CRCoverPage"/>
              <w:spacing w:after="0"/>
              <w:rPr>
                <w:b/>
                <w:i/>
                <w:noProof/>
                <w:sz w:val="8"/>
                <w:szCs w:val="8"/>
              </w:rPr>
            </w:pPr>
          </w:p>
        </w:tc>
        <w:tc>
          <w:tcPr>
            <w:tcW w:w="6946" w:type="dxa"/>
            <w:gridSpan w:val="9"/>
            <w:tcBorders>
              <w:right w:val="single" w:sz="4" w:space="0" w:color="auto"/>
            </w:tcBorders>
          </w:tcPr>
          <w:p w14:paraId="71C4A204" w14:textId="77777777" w:rsidR="00E66659" w:rsidRDefault="00E66659" w:rsidP="00E66659">
            <w:pPr>
              <w:pStyle w:val="CRCoverPage"/>
              <w:spacing w:after="0"/>
              <w:rPr>
                <w:noProof/>
                <w:sz w:val="8"/>
                <w:szCs w:val="8"/>
              </w:rPr>
            </w:pPr>
          </w:p>
        </w:tc>
      </w:tr>
      <w:tr w:rsidR="00E66659" w14:paraId="678D7BF9" w14:textId="77777777" w:rsidTr="00547111">
        <w:tc>
          <w:tcPr>
            <w:tcW w:w="2694" w:type="dxa"/>
            <w:gridSpan w:val="2"/>
            <w:tcBorders>
              <w:left w:val="single" w:sz="4" w:space="0" w:color="auto"/>
              <w:bottom w:val="single" w:sz="4" w:space="0" w:color="auto"/>
            </w:tcBorders>
          </w:tcPr>
          <w:p w14:paraId="4E5CE1B6" w14:textId="77777777" w:rsidR="00E66659" w:rsidRDefault="00E66659" w:rsidP="00E66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FBCB4" w:rsidR="00E66659" w:rsidRDefault="000567FF" w:rsidP="000567FF">
            <w:pPr>
              <w:pStyle w:val="CRCoverPage"/>
              <w:spacing w:after="0"/>
              <w:ind w:left="100"/>
              <w:rPr>
                <w:noProof/>
                <w:lang w:eastAsia="zh-CN"/>
              </w:rPr>
            </w:pPr>
            <w:r>
              <w:rPr>
                <w:rFonts w:hint="eastAsia"/>
                <w:noProof/>
                <w:lang w:eastAsia="zh-CN"/>
              </w:rPr>
              <w:t>I</w:t>
            </w:r>
            <w:r>
              <w:rPr>
                <w:noProof/>
                <w:lang w:eastAsia="zh-CN"/>
              </w:rPr>
              <w:t>naccurate description.</w:t>
            </w:r>
          </w:p>
        </w:tc>
      </w:tr>
      <w:tr w:rsidR="00E66659" w14:paraId="034AF533" w14:textId="77777777" w:rsidTr="00547111">
        <w:tc>
          <w:tcPr>
            <w:tcW w:w="2694" w:type="dxa"/>
            <w:gridSpan w:val="2"/>
          </w:tcPr>
          <w:p w14:paraId="39D9EB5B" w14:textId="77777777" w:rsidR="00E66659" w:rsidRDefault="00E66659" w:rsidP="00E66659">
            <w:pPr>
              <w:pStyle w:val="CRCoverPage"/>
              <w:spacing w:after="0"/>
              <w:rPr>
                <w:b/>
                <w:i/>
                <w:noProof/>
                <w:sz w:val="8"/>
                <w:szCs w:val="8"/>
              </w:rPr>
            </w:pPr>
          </w:p>
        </w:tc>
        <w:tc>
          <w:tcPr>
            <w:tcW w:w="6946" w:type="dxa"/>
            <w:gridSpan w:val="9"/>
          </w:tcPr>
          <w:p w14:paraId="7826CB1C" w14:textId="77777777" w:rsidR="00E66659" w:rsidRDefault="00E66659" w:rsidP="00E66659">
            <w:pPr>
              <w:pStyle w:val="CRCoverPage"/>
              <w:spacing w:after="0"/>
              <w:rPr>
                <w:noProof/>
                <w:sz w:val="8"/>
                <w:szCs w:val="8"/>
              </w:rPr>
            </w:pPr>
          </w:p>
        </w:tc>
      </w:tr>
      <w:tr w:rsidR="00E66659" w14:paraId="6A17D7AC" w14:textId="77777777" w:rsidTr="00547111">
        <w:tc>
          <w:tcPr>
            <w:tcW w:w="2694" w:type="dxa"/>
            <w:gridSpan w:val="2"/>
            <w:tcBorders>
              <w:top w:val="single" w:sz="4" w:space="0" w:color="auto"/>
              <w:left w:val="single" w:sz="4" w:space="0" w:color="auto"/>
            </w:tcBorders>
          </w:tcPr>
          <w:p w14:paraId="6DAD5B19" w14:textId="77777777" w:rsidR="00E66659" w:rsidRDefault="00E66659" w:rsidP="00E66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ADA27" w:rsidR="00E66659" w:rsidRDefault="00E66659" w:rsidP="001643E8">
            <w:pPr>
              <w:pStyle w:val="CRCoverPage"/>
              <w:spacing w:after="0"/>
              <w:ind w:left="100"/>
              <w:rPr>
                <w:noProof/>
              </w:rPr>
            </w:pPr>
            <w:r>
              <w:rPr>
                <w:noProof/>
              </w:rPr>
              <w:t>6.2.3.</w:t>
            </w:r>
            <w:r w:rsidR="001643E8">
              <w:rPr>
                <w:noProof/>
              </w:rPr>
              <w:t>1</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254D4" w:rsidRDefault="00AE7E78">
            <w:pPr>
              <w:pStyle w:val="CRCoverPage"/>
              <w:spacing w:after="0"/>
              <w:jc w:val="center"/>
              <w:rPr>
                <w:b/>
                <w:caps/>
                <w:noProof/>
              </w:rPr>
            </w:pPr>
            <w:r w:rsidRPr="00B254D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254D4" w:rsidRDefault="00AE7E78">
            <w:pPr>
              <w:pStyle w:val="CRCoverPage"/>
              <w:spacing w:after="0"/>
              <w:jc w:val="center"/>
              <w:rPr>
                <w:b/>
                <w:caps/>
                <w:noProof/>
              </w:rPr>
            </w:pPr>
            <w:r w:rsidRPr="00B254D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254D4" w:rsidRDefault="00AE7E78">
            <w:pPr>
              <w:pStyle w:val="CRCoverPage"/>
              <w:spacing w:after="0"/>
              <w:jc w:val="center"/>
              <w:rPr>
                <w:b/>
                <w:caps/>
                <w:noProof/>
              </w:rPr>
            </w:pPr>
            <w:r w:rsidRPr="00B254D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79DCDE" w14:textId="77777777" w:rsidR="00B254D4" w:rsidRDefault="00B254D4" w:rsidP="00B254D4">
      <w:pPr>
        <w:pStyle w:val="3"/>
      </w:pPr>
      <w:bookmarkStart w:id="3" w:name="_Toc131529396"/>
      <w:bookmarkStart w:id="4" w:name="_Toc81816513"/>
      <w:bookmarkStart w:id="5" w:name="_Toc81492752"/>
      <w:bookmarkStart w:id="6" w:name="_Toc81492188"/>
      <w:bookmarkStart w:id="7" w:name="_Toc73950257"/>
      <w:bookmarkStart w:id="8" w:name="_Toc73527581"/>
      <w:bookmarkStart w:id="9" w:name="_Toc73524677"/>
      <w:bookmarkStart w:id="10" w:name="_Toc69743766"/>
      <w:bookmarkStart w:id="11" w:name="_Toc66367705"/>
      <w:bookmarkStart w:id="12" w:name="_Toc66367642"/>
      <w:bookmarkEnd w:id="2"/>
      <w:r>
        <w:t>6.2.3</w:t>
      </w:r>
      <w:r>
        <w:tab/>
        <w:t>EAS (Re-</w:t>
      </w:r>
      <w:proofErr w:type="gramStart"/>
      <w:r>
        <w:t>)discovery</w:t>
      </w:r>
      <w:proofErr w:type="gramEnd"/>
      <w:r>
        <w:t xml:space="preserve"> over Session Breakout Connectivity Model</w:t>
      </w:r>
      <w:bookmarkEnd w:id="3"/>
      <w:bookmarkEnd w:id="4"/>
      <w:bookmarkEnd w:id="5"/>
      <w:bookmarkEnd w:id="6"/>
      <w:bookmarkEnd w:id="7"/>
      <w:bookmarkEnd w:id="8"/>
      <w:bookmarkEnd w:id="9"/>
      <w:bookmarkEnd w:id="10"/>
      <w:bookmarkEnd w:id="11"/>
      <w:bookmarkEnd w:id="12"/>
    </w:p>
    <w:p w14:paraId="571B16A0" w14:textId="77777777" w:rsidR="00B254D4" w:rsidRDefault="00B254D4" w:rsidP="00B254D4">
      <w:pPr>
        <w:pStyle w:val="4"/>
      </w:pPr>
      <w:bookmarkStart w:id="13" w:name="_Toc131529397"/>
      <w:bookmarkStart w:id="14" w:name="_Toc81816514"/>
      <w:bookmarkStart w:id="15" w:name="_Toc81492753"/>
      <w:bookmarkStart w:id="16" w:name="_Toc81492189"/>
      <w:bookmarkStart w:id="17" w:name="_Toc73950258"/>
      <w:bookmarkStart w:id="18" w:name="_Toc73527582"/>
      <w:bookmarkStart w:id="19" w:name="_Toc73524678"/>
      <w:bookmarkStart w:id="20" w:name="_Toc69743767"/>
      <w:bookmarkStart w:id="21" w:name="_Toc66367706"/>
      <w:bookmarkStart w:id="22" w:name="_Toc66367643"/>
      <w:r>
        <w:t>6.2.3.1</w:t>
      </w:r>
      <w:r>
        <w:tab/>
        <w:t>General</w:t>
      </w:r>
      <w:bookmarkEnd w:id="13"/>
      <w:bookmarkEnd w:id="14"/>
      <w:bookmarkEnd w:id="15"/>
      <w:bookmarkEnd w:id="16"/>
      <w:bookmarkEnd w:id="17"/>
      <w:bookmarkEnd w:id="18"/>
      <w:bookmarkEnd w:id="19"/>
      <w:bookmarkEnd w:id="20"/>
      <w:bookmarkEnd w:id="21"/>
      <w:bookmarkEnd w:id="22"/>
    </w:p>
    <w:p w14:paraId="453FDA22" w14:textId="77777777" w:rsidR="00B254D4" w:rsidRDefault="00B254D4" w:rsidP="00B254D4">
      <w:r>
        <w:t>This clause describes the EAS discovery and re-discovery procedures for PDU Session with Session Breakout connectivity model.</w:t>
      </w:r>
    </w:p>
    <w:p w14:paraId="3DA0144E" w14:textId="77777777" w:rsidR="00B254D4" w:rsidRDefault="00B254D4" w:rsidP="00B254D4">
      <w:r>
        <w:t>The following Session breakout models are defined:</w:t>
      </w:r>
    </w:p>
    <w:p w14:paraId="4137D8E4" w14:textId="1AD00A34" w:rsidR="00B254D4" w:rsidRDefault="00B254D4" w:rsidP="00B254D4">
      <w:pPr>
        <w:pStyle w:val="B1"/>
      </w:pPr>
      <w:r>
        <w:t>-</w:t>
      </w:r>
      <w:r>
        <w:tab/>
        <w:t>Dynamic Session Breakout: ULCL/BP/Local PSA (and their associated traffic filters and forwarding rules) are inserted based on DNS Response provided by the EASDF</w:t>
      </w:r>
      <w:ins w:id="23" w:author="Huawei" w:date="2023-04-06T09:59:00Z">
        <w:r w:rsidRPr="00B254D4">
          <w:t xml:space="preserve"> </w:t>
        </w:r>
        <w:r>
          <w:t>or based on the common EAS</w:t>
        </w:r>
      </w:ins>
      <w:r>
        <w:t>. The detail of the ULCL/BP/Local PSA insertion or relocation triggered by the DNS Response message received for the EAS (Re-</w:t>
      </w:r>
      <w:proofErr w:type="gramStart"/>
      <w:r>
        <w:t>)discovery</w:t>
      </w:r>
      <w:proofErr w:type="gramEnd"/>
      <w:r>
        <w:t xml:space="preserve"> is described in the procedure in clause 6.2.3.2.2.</w:t>
      </w:r>
    </w:p>
    <w:p w14:paraId="16887387" w14:textId="77777777" w:rsidR="00B254D4" w:rsidRDefault="00B254D4" w:rsidP="00B254D4">
      <w:pPr>
        <w:pStyle w:val="B1"/>
      </w:pPr>
      <w:r>
        <w:t>-</w:t>
      </w:r>
      <w:r>
        <w:tab/>
        <w:t>Pre-established Session Breakout: ULCL/BP/Local PSA (and their associated traffic filters and forwarding rules) are inserted without dependency on the DNS Response(s) for the EAS (Re-</w:t>
      </w:r>
      <w:proofErr w:type="gramStart"/>
      <w:r>
        <w:t>)discovery</w:t>
      </w:r>
      <w:proofErr w:type="gramEnd"/>
      <w:r>
        <w:t>. They are typically inserted based on local configuration or per traffic routing information from AF request within AF influence on traffic routing procedure. For the ULCL/BP/Local PSA insertion or relocation triggered by traffic routing information from AF request, the traffic routing information from AF request is received by the SMF via the SM policy which is created during the procedure PDU Session establishment or is updated during the lifetime of the PDU Session (e.g. updating the SM policy with the traffic routing information based on the detected application identifier based on the received application traffic like DNS Query or service data for the application). The details are described in clauses 4.3.5 and 6.2.1.2 of TS 23.503 [4] and in clause 5.6.7.1 of TS 23.501 [2] and in clause 4.3.6.2 of TS 23.502 [3].</w:t>
      </w:r>
    </w:p>
    <w:p w14:paraId="671E25D2" w14:textId="77777777" w:rsidR="00AE7E78" w:rsidRPr="00B254D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A9728" w14:textId="77777777" w:rsidR="00F93966" w:rsidRDefault="00F93966">
      <w:r>
        <w:separator/>
      </w:r>
    </w:p>
  </w:endnote>
  <w:endnote w:type="continuationSeparator" w:id="0">
    <w:p w14:paraId="6B563FA8" w14:textId="77777777" w:rsidR="00F93966" w:rsidRDefault="00F9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48FE3" w14:textId="77777777" w:rsidR="00F93966" w:rsidRDefault="00F93966">
      <w:r>
        <w:separator/>
      </w:r>
    </w:p>
  </w:footnote>
  <w:footnote w:type="continuationSeparator" w:id="0">
    <w:p w14:paraId="468C2035" w14:textId="77777777" w:rsidR="00F93966" w:rsidRDefault="00F93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FB"/>
    <w:rsid w:val="0003713A"/>
    <w:rsid w:val="000449AA"/>
    <w:rsid w:val="000567FF"/>
    <w:rsid w:val="00073F2A"/>
    <w:rsid w:val="000A6394"/>
    <w:rsid w:val="000B7FED"/>
    <w:rsid w:val="000C038A"/>
    <w:rsid w:val="000C6598"/>
    <w:rsid w:val="000D44B3"/>
    <w:rsid w:val="00134E80"/>
    <w:rsid w:val="00145D43"/>
    <w:rsid w:val="001643E8"/>
    <w:rsid w:val="00171784"/>
    <w:rsid w:val="00192C46"/>
    <w:rsid w:val="001A08A3"/>
    <w:rsid w:val="001A08B3"/>
    <w:rsid w:val="001A7B60"/>
    <w:rsid w:val="001B52F0"/>
    <w:rsid w:val="001B7A65"/>
    <w:rsid w:val="001D55C3"/>
    <w:rsid w:val="001E41F3"/>
    <w:rsid w:val="001F0C61"/>
    <w:rsid w:val="0026004D"/>
    <w:rsid w:val="002640DD"/>
    <w:rsid w:val="00271E9A"/>
    <w:rsid w:val="00275D12"/>
    <w:rsid w:val="00284FEB"/>
    <w:rsid w:val="002860C4"/>
    <w:rsid w:val="002A40AC"/>
    <w:rsid w:val="002B5741"/>
    <w:rsid w:val="002E472E"/>
    <w:rsid w:val="00305409"/>
    <w:rsid w:val="003609EF"/>
    <w:rsid w:val="0036231A"/>
    <w:rsid w:val="00374DD4"/>
    <w:rsid w:val="00387438"/>
    <w:rsid w:val="003B119A"/>
    <w:rsid w:val="003E1A36"/>
    <w:rsid w:val="00410371"/>
    <w:rsid w:val="004242F1"/>
    <w:rsid w:val="00476A55"/>
    <w:rsid w:val="0049755E"/>
    <w:rsid w:val="004B75B7"/>
    <w:rsid w:val="004D126A"/>
    <w:rsid w:val="005141D9"/>
    <w:rsid w:val="0051580D"/>
    <w:rsid w:val="0052317A"/>
    <w:rsid w:val="00547111"/>
    <w:rsid w:val="00592D74"/>
    <w:rsid w:val="005A421A"/>
    <w:rsid w:val="005C63E6"/>
    <w:rsid w:val="005E0CF0"/>
    <w:rsid w:val="005E2C44"/>
    <w:rsid w:val="005E4811"/>
    <w:rsid w:val="00621188"/>
    <w:rsid w:val="006257ED"/>
    <w:rsid w:val="00626901"/>
    <w:rsid w:val="00653DE4"/>
    <w:rsid w:val="00665C47"/>
    <w:rsid w:val="00686F7F"/>
    <w:rsid w:val="00695808"/>
    <w:rsid w:val="006B46FB"/>
    <w:rsid w:val="006E21FB"/>
    <w:rsid w:val="00723EE9"/>
    <w:rsid w:val="00792342"/>
    <w:rsid w:val="00794268"/>
    <w:rsid w:val="007977A8"/>
    <w:rsid w:val="007B512A"/>
    <w:rsid w:val="007C2097"/>
    <w:rsid w:val="007C6CA7"/>
    <w:rsid w:val="007D6A07"/>
    <w:rsid w:val="007F7259"/>
    <w:rsid w:val="008040A8"/>
    <w:rsid w:val="00806B62"/>
    <w:rsid w:val="008279FA"/>
    <w:rsid w:val="008626E7"/>
    <w:rsid w:val="00870EE7"/>
    <w:rsid w:val="008863B9"/>
    <w:rsid w:val="00887B36"/>
    <w:rsid w:val="008A2344"/>
    <w:rsid w:val="008A45A6"/>
    <w:rsid w:val="008B4535"/>
    <w:rsid w:val="008D3CCC"/>
    <w:rsid w:val="008F2D66"/>
    <w:rsid w:val="008F3789"/>
    <w:rsid w:val="008F686C"/>
    <w:rsid w:val="009148DE"/>
    <w:rsid w:val="00927A0C"/>
    <w:rsid w:val="009355A5"/>
    <w:rsid w:val="00941E30"/>
    <w:rsid w:val="009777D9"/>
    <w:rsid w:val="00991B88"/>
    <w:rsid w:val="009A5753"/>
    <w:rsid w:val="009A579D"/>
    <w:rsid w:val="009B4A9E"/>
    <w:rsid w:val="009C283D"/>
    <w:rsid w:val="009E25B8"/>
    <w:rsid w:val="009E3297"/>
    <w:rsid w:val="009F565A"/>
    <w:rsid w:val="009F734F"/>
    <w:rsid w:val="009F74B7"/>
    <w:rsid w:val="00A246B6"/>
    <w:rsid w:val="00A47E70"/>
    <w:rsid w:val="00A50CF0"/>
    <w:rsid w:val="00A7671C"/>
    <w:rsid w:val="00AA2CBC"/>
    <w:rsid w:val="00AC5820"/>
    <w:rsid w:val="00AD1CD8"/>
    <w:rsid w:val="00AE7E78"/>
    <w:rsid w:val="00B254D4"/>
    <w:rsid w:val="00B258BB"/>
    <w:rsid w:val="00B5122A"/>
    <w:rsid w:val="00B67B97"/>
    <w:rsid w:val="00B968C8"/>
    <w:rsid w:val="00BA3EC5"/>
    <w:rsid w:val="00BA51D9"/>
    <w:rsid w:val="00BB5DFC"/>
    <w:rsid w:val="00BD279D"/>
    <w:rsid w:val="00BD56ED"/>
    <w:rsid w:val="00BD6BB8"/>
    <w:rsid w:val="00C35F6D"/>
    <w:rsid w:val="00C60A27"/>
    <w:rsid w:val="00C66BA2"/>
    <w:rsid w:val="00C870F6"/>
    <w:rsid w:val="00C95985"/>
    <w:rsid w:val="00CA0B13"/>
    <w:rsid w:val="00CB4A97"/>
    <w:rsid w:val="00CC5026"/>
    <w:rsid w:val="00CC68D0"/>
    <w:rsid w:val="00CD0E55"/>
    <w:rsid w:val="00CD61B0"/>
    <w:rsid w:val="00CF046B"/>
    <w:rsid w:val="00D03F9A"/>
    <w:rsid w:val="00D06D51"/>
    <w:rsid w:val="00D24991"/>
    <w:rsid w:val="00D50255"/>
    <w:rsid w:val="00D66520"/>
    <w:rsid w:val="00D7619A"/>
    <w:rsid w:val="00D84AE9"/>
    <w:rsid w:val="00DC1782"/>
    <w:rsid w:val="00DE34CF"/>
    <w:rsid w:val="00DF1712"/>
    <w:rsid w:val="00E13F3D"/>
    <w:rsid w:val="00E34898"/>
    <w:rsid w:val="00E3652E"/>
    <w:rsid w:val="00E66659"/>
    <w:rsid w:val="00EB09B7"/>
    <w:rsid w:val="00EC7413"/>
    <w:rsid w:val="00EE7D7C"/>
    <w:rsid w:val="00EF6A2F"/>
    <w:rsid w:val="00F20EF7"/>
    <w:rsid w:val="00F25D98"/>
    <w:rsid w:val="00F300FB"/>
    <w:rsid w:val="00F53D64"/>
    <w:rsid w:val="00F84A32"/>
    <w:rsid w:val="00F86E3C"/>
    <w:rsid w:val="00F939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har">
    <w:name w:val="批注文字 Char"/>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95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7C62-0FFE-4D28-BF00-1547995B8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2023-04-07T08:49:00Z</dcterms:created>
  <dcterms:modified xsi:type="dcterms:W3CDTF">2023-04-07T08:49:00Z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(3)M/5ZVvA1m2jxXMOBx/kFhzK68xKq7rqZYAslMTP1NNHjsiAUYYJG4LHiRky2x0dPyzzQJTRH
kEcL3zTmg406Cbm45Ap/MQBkzrfLx6JVgWM28dS9Slz64IQUipsbANqt9lZ0il2FKfdblqy+
tSQtPGBpJDR5Am7jrMXFw0LfAl4LySMuxdexGNlCTGNOViQdt61iz2TYtVSzZlQiDXpSGNQG
763I7hkgZxvXOrn4r1</vt:lpwstr>
  </property>
  <property fmtid="{D5CDD505-2E9C-101B-9397-08002B2CF9AE}" pid="22" name="_2015_ms_pID_7253431">
    <vt:lpwstr>ED+ASxYQ/vi3YJK9aX2/U+x5igw8a6y8Lz+2nca7Yq6gS1XlB0tyI0
eXcuDC6SA/HIGMvCntuwkwlztyLI2ncFaRWeI+43cu6fmj1Z3ocWhbbBg0X09Vi41b1qkMjg
BVlSm5SYj7bdQzbCt43hGFm70xkHij2xFy4gDrhAuYMM8yER7q1byKu7+YoUjJZR6bdrkIqI
XTywzpXCZ+Ru+jbHmliwWxccgVli86cf7Ypk</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1680832868</vt:lpwstr>
  </property>
</Properties>
</file>